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0F801" w14:textId="712ECC9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358D3">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B5927" w:rsidRPr="009B5927">
        <w:rPr>
          <w:rFonts w:ascii="Arial" w:eastAsia="宋体" w:hAnsi="Arial"/>
          <w:b/>
          <w:i/>
          <w:noProof/>
          <w:color w:val="auto"/>
          <w:sz w:val="28"/>
          <w:lang w:eastAsia="en-US"/>
        </w:rPr>
        <w:t>S2-2008651</w:t>
      </w:r>
    </w:p>
    <w:p w14:paraId="7CD6F2BC" w14:textId="42205EB9"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1B72BD" w:rsidRPr="00420CB6">
        <w:rPr>
          <w:rFonts w:ascii="Arial" w:eastAsia="Arial Unicode MS" w:hAnsi="Arial" w:cs="Arial"/>
          <w:b/>
          <w:bCs/>
          <w:sz w:val="24"/>
        </w:rPr>
        <w:t>November 16 – 20, 2020</w:t>
      </w:r>
      <w:r w:rsidR="001B72BD">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 xml:space="preserve">(revision of </w:t>
      </w:r>
      <w:r w:rsidR="001234CE" w:rsidRPr="001234CE">
        <w:rPr>
          <w:rFonts w:ascii="Arial" w:hAnsi="Arial" w:cs="Arial"/>
          <w:b/>
          <w:bCs/>
          <w:color w:val="0000FF"/>
        </w:rPr>
        <w:t>S2-200</w:t>
      </w:r>
      <w:r w:rsidR="00BA291B">
        <w:rPr>
          <w:rFonts w:ascii="Arial" w:hAnsi="Arial" w:cs="Arial"/>
          <w:b/>
          <w:bCs/>
          <w:color w:val="0000FF"/>
        </w:rPr>
        <w:t>xxxx</w:t>
      </w:r>
      <w:r w:rsidR="003244C5" w:rsidRPr="00E879AF">
        <w:rPr>
          <w:rFonts w:ascii="Arial" w:hAnsi="Arial" w:cs="Arial"/>
          <w:b/>
          <w:bCs/>
          <w:color w:val="0000FF"/>
        </w:rPr>
        <w:t>)</w:t>
      </w:r>
    </w:p>
    <w:p w14:paraId="5D2B1539" w14:textId="77777777" w:rsidR="00A24F28" w:rsidRPr="00927C1B" w:rsidRDefault="00A24F28" w:rsidP="00A24F28">
      <w:pPr>
        <w:rPr>
          <w:rFonts w:ascii="Arial" w:hAnsi="Arial" w:cs="Arial"/>
        </w:rPr>
      </w:pPr>
    </w:p>
    <w:p w14:paraId="58DA20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31E6EF9" w14:textId="3142508D" w:rsidR="007C2972" w:rsidRPr="00177BFA" w:rsidRDefault="00A24F28" w:rsidP="00177BFA">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177BFA">
        <w:rPr>
          <w:rFonts w:ascii="Arial" w:hAnsi="Arial" w:cs="Arial"/>
          <w:b/>
        </w:rPr>
        <w:t>KI #</w:t>
      </w:r>
      <w:r w:rsidR="00B47A49">
        <w:rPr>
          <w:rFonts w:ascii="Arial" w:hAnsi="Arial" w:cs="Arial"/>
          <w:b/>
        </w:rPr>
        <w:t>1</w:t>
      </w:r>
      <w:r w:rsidR="005544FC">
        <w:rPr>
          <w:rFonts w:ascii="Arial" w:hAnsi="Arial" w:cs="Arial"/>
          <w:b/>
        </w:rPr>
        <w:t>1</w:t>
      </w:r>
      <w:r w:rsidR="00177BFA">
        <w:rPr>
          <w:rFonts w:ascii="Arial" w:hAnsi="Arial" w:cs="Arial"/>
          <w:b/>
        </w:rPr>
        <w:t xml:space="preserve">, </w:t>
      </w:r>
      <w:r w:rsidR="00A04342" w:rsidRPr="00A04342">
        <w:rPr>
          <w:rFonts w:ascii="Arial" w:hAnsi="Arial" w:cs="Arial"/>
          <w:b/>
        </w:rPr>
        <w:t>Conclusion: Updates related to Data Collection</w:t>
      </w:r>
    </w:p>
    <w:p w14:paraId="01942C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C798055" w14:textId="77777777" w:rsidR="00A24F28" w:rsidRPr="00177BFA"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177BFA">
        <w:rPr>
          <w:rFonts w:ascii="Arial" w:hAnsi="Arial" w:cs="Arial"/>
          <w:b/>
        </w:rPr>
        <w:t>8.1</w:t>
      </w:r>
    </w:p>
    <w:p w14:paraId="4C3D06D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bookmarkStart w:id="0" w:name="_Hlk32423091"/>
      <w:r w:rsidR="00177BFA" w:rsidRPr="007A2652">
        <w:rPr>
          <w:rFonts w:ascii="Arial" w:hAnsi="Arial" w:cs="Arial"/>
          <w:b/>
          <w:bCs/>
        </w:rPr>
        <w:t>FS_</w:t>
      </w:r>
      <w:r w:rsidR="00177BFA">
        <w:rPr>
          <w:rFonts w:ascii="Arial" w:hAnsi="Arial" w:cs="Arial"/>
          <w:b/>
          <w:bCs/>
        </w:rPr>
        <w:t>eNA_Ph2</w:t>
      </w:r>
      <w:bookmarkEnd w:id="0"/>
      <w:r w:rsidR="00177BFA">
        <w:rPr>
          <w:rFonts w:ascii="Arial" w:hAnsi="Arial" w:cs="Arial"/>
          <w:b/>
          <w:bCs/>
        </w:rPr>
        <w:t xml:space="preserve"> / Rel-17</w:t>
      </w:r>
    </w:p>
    <w:p w14:paraId="5C3C096F" w14:textId="5823335C" w:rsidR="00EF48DB" w:rsidRPr="00927C1B" w:rsidRDefault="00A24F28" w:rsidP="00EC53AC">
      <w:pPr>
        <w:jc w:val="both"/>
        <w:rPr>
          <w:rFonts w:ascii="Arial" w:hAnsi="Arial" w:cs="Arial"/>
          <w:i/>
        </w:rPr>
      </w:pPr>
      <w:r w:rsidRPr="00927C1B">
        <w:rPr>
          <w:rFonts w:ascii="Arial" w:hAnsi="Arial" w:cs="Arial"/>
          <w:i/>
        </w:rPr>
        <w:t>Abstract:</w:t>
      </w:r>
      <w:r w:rsidR="00177BFA">
        <w:rPr>
          <w:rFonts w:ascii="Arial" w:hAnsi="Arial" w:cs="Arial"/>
          <w:i/>
        </w:rPr>
        <w:t xml:space="preserve"> </w:t>
      </w:r>
      <w:r w:rsidR="00EF4746" w:rsidRPr="00EF4746">
        <w:rPr>
          <w:rFonts w:ascii="Arial" w:hAnsi="Arial" w:cs="Arial"/>
          <w:i/>
        </w:rPr>
        <w:t>This solutions provides updates for the interim agreements on data collection to align with KI#2 agreements on hierarchical solutions</w:t>
      </w:r>
      <w:r w:rsidR="003D1C67" w:rsidRPr="003D1C67">
        <w:rPr>
          <w:rFonts w:ascii="Arial" w:hAnsi="Arial" w:cs="Arial"/>
          <w:i/>
        </w:rPr>
        <w:t>.</w:t>
      </w:r>
      <w:r w:rsidR="00A429CC">
        <w:rPr>
          <w:rFonts w:ascii="Arial" w:hAnsi="Arial" w:cs="Arial"/>
          <w:i/>
        </w:rPr>
        <w:t xml:space="preserve"> </w:t>
      </w:r>
    </w:p>
    <w:p w14:paraId="0642C6A3" w14:textId="77777777" w:rsidR="00A93620" w:rsidRDefault="00B3593E" w:rsidP="00B3593E">
      <w:pPr>
        <w:pStyle w:val="1"/>
      </w:pPr>
      <w:r w:rsidRPr="00177BFA">
        <w:t xml:space="preserve">1. </w:t>
      </w:r>
      <w:r w:rsidR="00305F20" w:rsidRPr="00177BFA">
        <w:t>Introduction</w:t>
      </w:r>
      <w:r w:rsidR="00BE6AFC" w:rsidRPr="00177BFA">
        <w:t>/Discussion</w:t>
      </w:r>
    </w:p>
    <w:p w14:paraId="018F1CD8" w14:textId="3A78EA13" w:rsidR="00C27464" w:rsidRDefault="007420E2" w:rsidP="00C27464">
      <w:pPr>
        <w:rPr>
          <w:color w:val="auto"/>
        </w:rPr>
      </w:pPr>
      <w:r w:rsidRPr="007420E2">
        <w:rPr>
          <w:color w:val="auto"/>
        </w:rPr>
        <w:t xml:space="preserve">During SA2#141E </w:t>
      </w:r>
      <w:r>
        <w:rPr>
          <w:color w:val="auto"/>
        </w:rPr>
        <w:t>agreements about the principles of data collection architectural changes related to KI#11 have been included in Section 8.11 of TR 23.700-91.</w:t>
      </w:r>
    </w:p>
    <w:p w14:paraId="317679E9" w14:textId="77777777" w:rsidR="007420E2" w:rsidRDefault="007420E2" w:rsidP="00C27464">
      <w:pPr>
        <w:rPr>
          <w:color w:val="auto"/>
        </w:rPr>
      </w:pPr>
      <w:r>
        <w:rPr>
          <w:color w:val="auto"/>
        </w:rPr>
        <w:t>We provide the following observations about the current text</w:t>
      </w:r>
    </w:p>
    <w:p w14:paraId="62A7ADA1" w14:textId="77777777" w:rsidR="00D94447" w:rsidRDefault="007420E2" w:rsidP="00C27464">
      <w:pPr>
        <w:rPr>
          <w:color w:val="auto"/>
        </w:rPr>
      </w:pPr>
      <w:r w:rsidRPr="00D94447">
        <w:rPr>
          <w:b/>
          <w:color w:val="auto"/>
        </w:rPr>
        <w:t>Observation 1:</w:t>
      </w:r>
      <w:r>
        <w:rPr>
          <w:color w:val="auto"/>
        </w:rPr>
        <w:t xml:space="preserve"> </w:t>
      </w:r>
      <w:r w:rsidR="00D94447">
        <w:rPr>
          <w:color w:val="auto"/>
        </w:rPr>
        <w:t xml:space="preserve">Naming DCCF and DRF as Functions does not align with the possibility of DCCF and DRF being </w:t>
      </w:r>
      <w:proofErr w:type="gramStart"/>
      <w:r w:rsidR="00D94447">
        <w:rPr>
          <w:color w:val="auto"/>
        </w:rPr>
        <w:t>hosted</w:t>
      </w:r>
      <w:proofErr w:type="gramEnd"/>
      <w:r w:rsidR="00D94447">
        <w:rPr>
          <w:color w:val="auto"/>
        </w:rPr>
        <w:t xml:space="preserve"> by NWDAF. </w:t>
      </w:r>
    </w:p>
    <w:p w14:paraId="22C9CB50" w14:textId="29D367EC" w:rsidR="007420E2" w:rsidRPr="00D94447" w:rsidRDefault="00D94447" w:rsidP="00C27464">
      <w:pPr>
        <w:rPr>
          <w:color w:val="auto"/>
          <w:lang w:val="en-US"/>
        </w:rPr>
      </w:pPr>
      <w:r w:rsidRPr="00D94447">
        <w:rPr>
          <w:b/>
          <w:color w:val="auto"/>
        </w:rPr>
        <w:t>Proposal</w:t>
      </w:r>
      <w:r w:rsidR="00D9616A">
        <w:rPr>
          <w:b/>
          <w:color w:val="auto"/>
        </w:rPr>
        <w:t xml:space="preserve"> of Change</w:t>
      </w:r>
      <w:r w:rsidRPr="00D94447">
        <w:rPr>
          <w:b/>
          <w:color w:val="auto"/>
        </w:rPr>
        <w:t xml:space="preserve">: </w:t>
      </w:r>
      <w:r>
        <w:rPr>
          <w:color w:val="auto"/>
        </w:rPr>
        <w:t xml:space="preserve">Therefore, we propose to call DCCF and DRF as functionalities and clarify that when DCCF and DRF are standalone NFs they receive the same name. </w:t>
      </w:r>
    </w:p>
    <w:p w14:paraId="32898378" w14:textId="74A703BA" w:rsidR="007420E2" w:rsidRDefault="00723A8D" w:rsidP="00723A8D">
      <w:pPr>
        <w:rPr>
          <w:color w:val="auto"/>
        </w:rPr>
      </w:pPr>
      <w:r w:rsidRPr="00723A8D">
        <w:rPr>
          <w:b/>
          <w:color w:val="auto"/>
        </w:rPr>
        <w:t>Observation 2:</w:t>
      </w:r>
      <w:r>
        <w:rPr>
          <w:color w:val="auto"/>
        </w:rPr>
        <w:t xml:space="preserve"> The sentence highlighted below is ambiguous because it leads to the interpretation that DCCF </w:t>
      </w:r>
      <w:r w:rsidR="00BD1A3C">
        <w:rPr>
          <w:color w:val="auto"/>
        </w:rPr>
        <w:t>becomes</w:t>
      </w:r>
      <w:bookmarkStart w:id="1" w:name="_GoBack"/>
      <w:bookmarkEnd w:id="1"/>
      <w:r>
        <w:rPr>
          <w:color w:val="auto"/>
        </w:rPr>
        <w:t xml:space="preserve"> the broker between NF consumers of analytics ID and NWDAF, precluding NFs to directly interact with NWDAF to request/subscribe to analytics IDs. This ambiguity can create problems of compatibility </w:t>
      </w:r>
      <w:r w:rsidR="00AC6755">
        <w:rPr>
          <w:color w:val="auto"/>
        </w:rPr>
        <w:t xml:space="preserve">and interoperability </w:t>
      </w:r>
      <w:r>
        <w:rPr>
          <w:color w:val="auto"/>
        </w:rPr>
        <w:t xml:space="preserve">when NFs, NWDAF in R16 might be deployed together with NF, NWDAF R17. </w:t>
      </w:r>
    </w:p>
    <w:p w14:paraId="4D4015CF" w14:textId="6E985E63" w:rsidR="007420E2" w:rsidRPr="00723A8D" w:rsidRDefault="00723A8D" w:rsidP="00723A8D">
      <w:pPr>
        <w:pStyle w:val="B1"/>
        <w:ind w:leftChars="142" w:left="566" w:hangingChars="141" w:hanging="282"/>
        <w:rPr>
          <w:rFonts w:eastAsia="MS Mincho"/>
        </w:rPr>
      </w:pPr>
      <w:r>
        <w:t>“</w:t>
      </w:r>
      <w:r w:rsidRPr="00793052">
        <w:rPr>
          <w:rFonts w:eastAsia="MS Mincho"/>
        </w:rPr>
        <w:t>The NWDAF analytics function interacts directly with the DCCF to request the collection of data. The NFs interact directly with the DCCF to request analytics to an NWDAF.</w:t>
      </w:r>
      <w:r>
        <w:t>”</w:t>
      </w:r>
    </w:p>
    <w:p w14:paraId="4BB8B45E" w14:textId="5CEB8148" w:rsidR="007420E2" w:rsidRDefault="00723A8D" w:rsidP="00C27464">
      <w:pPr>
        <w:rPr>
          <w:color w:val="auto"/>
        </w:rPr>
      </w:pPr>
      <w:r w:rsidRPr="00AC6755">
        <w:rPr>
          <w:b/>
          <w:color w:val="auto"/>
        </w:rPr>
        <w:t>Proposal</w:t>
      </w:r>
      <w:r w:rsidR="00D9616A">
        <w:rPr>
          <w:b/>
          <w:color w:val="auto"/>
        </w:rPr>
        <w:t xml:space="preserve"> of Change</w:t>
      </w:r>
      <w:r w:rsidRPr="00AC6755">
        <w:rPr>
          <w:b/>
          <w:color w:val="auto"/>
        </w:rPr>
        <w:t xml:space="preserve">: </w:t>
      </w:r>
      <w:r w:rsidR="00AC6755">
        <w:rPr>
          <w:color w:val="auto"/>
        </w:rPr>
        <w:t xml:space="preserve">Add a note to clarify that NFs are not precluded to directly interact with NWDAFs to request/subscribe to analytics IDs. </w:t>
      </w:r>
    </w:p>
    <w:p w14:paraId="26DE53BB" w14:textId="423CA8F8" w:rsidR="001B5E75" w:rsidRDefault="001B5E75" w:rsidP="00C27464">
      <w:pPr>
        <w:rPr>
          <w:color w:val="auto"/>
        </w:rPr>
      </w:pPr>
      <w:r>
        <w:rPr>
          <w:color w:val="auto"/>
        </w:rPr>
        <w:t xml:space="preserve">Additionally we propose some minor editorial changes in the text just to keep the consistency of the text. </w:t>
      </w:r>
    </w:p>
    <w:p w14:paraId="4B9EB09A" w14:textId="77777777" w:rsidR="00CA6115" w:rsidRPr="00927C1B" w:rsidRDefault="00CA6115" w:rsidP="00CA6115">
      <w:pPr>
        <w:pStyle w:val="1"/>
      </w:pPr>
      <w:r>
        <w:t>2</w:t>
      </w:r>
      <w:r w:rsidRPr="00927C1B">
        <w:t xml:space="preserve">. </w:t>
      </w:r>
      <w:r>
        <w:t>Text Proposal</w:t>
      </w:r>
    </w:p>
    <w:p w14:paraId="21E9E97A" w14:textId="77777777" w:rsidR="00CA6115" w:rsidRPr="00813D73" w:rsidRDefault="00F40EE5" w:rsidP="008754B1">
      <w:pPr>
        <w:jc w:val="both"/>
        <w:rPr>
          <w:lang w:eastAsia="zh-CN"/>
        </w:rPr>
      </w:pPr>
      <w:r>
        <w:rPr>
          <w:lang w:eastAsia="zh-CN"/>
        </w:rPr>
        <w:t>It is proposed to capture the following changes vs. TR 23</w:t>
      </w:r>
      <w:r w:rsidR="00AE493D">
        <w:rPr>
          <w:lang w:eastAsia="zh-CN"/>
        </w:rPr>
        <w:t>.700-91</w:t>
      </w:r>
    </w:p>
    <w:p w14:paraId="25AEA5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12B731" w14:textId="77777777" w:rsidR="005F0A3D" w:rsidRDefault="005F0A3D" w:rsidP="005F0A3D">
      <w:pPr>
        <w:pStyle w:val="2"/>
        <w:rPr>
          <w:lang w:eastAsia="zh-CN"/>
        </w:rPr>
      </w:pPr>
      <w:bookmarkStart w:id="4" w:name="_Toc54770464"/>
      <w:bookmarkStart w:id="5" w:name="_Toc54779817"/>
      <w:bookmarkStart w:id="6" w:name="_Toc54786777"/>
      <w:bookmarkEnd w:id="3"/>
      <w:r>
        <w:rPr>
          <w:lang w:eastAsia="zh-CN"/>
        </w:rPr>
        <w:t>8.11</w:t>
      </w:r>
      <w:r>
        <w:rPr>
          <w:lang w:eastAsia="zh-CN"/>
        </w:rPr>
        <w:tab/>
      </w:r>
      <w:r>
        <w:t>Key Issue</w:t>
      </w:r>
      <w:r>
        <w:rPr>
          <w:lang w:eastAsia="zh-CN"/>
        </w:rPr>
        <w:t xml:space="preserve"> #11:</w:t>
      </w:r>
      <w:r>
        <w:t xml:space="preserve"> Increasing efficiency of data collection-</w:t>
      </w:r>
      <w:r>
        <w:rPr>
          <w:lang w:eastAsia="zh-CN"/>
        </w:rPr>
        <w:t xml:space="preserve"> Interim conclusion</w:t>
      </w:r>
      <w:bookmarkEnd w:id="4"/>
      <w:bookmarkEnd w:id="5"/>
      <w:bookmarkEnd w:id="6"/>
      <w:r>
        <w:rPr>
          <w:lang w:eastAsia="zh-CN"/>
        </w:rPr>
        <w:t xml:space="preserve"> </w:t>
      </w:r>
    </w:p>
    <w:p w14:paraId="590A8EAB" w14:textId="77777777" w:rsidR="005F0A3D" w:rsidRDefault="005F0A3D" w:rsidP="005F0A3D">
      <w:pPr>
        <w:rPr>
          <w:rFonts w:eastAsia="Times New Roman"/>
          <w:color w:val="auto"/>
          <w:lang w:eastAsia="en-US"/>
        </w:rPr>
      </w:pPr>
      <w:r>
        <w:rPr>
          <w:lang w:eastAsia="zh-CN"/>
        </w:rPr>
        <w:t>For KI#11 for Data collection aspects, it is proposed l</w:t>
      </w:r>
      <w:r>
        <w:rPr>
          <w:rFonts w:eastAsia="Times New Roman"/>
          <w:color w:val="auto"/>
          <w:lang w:eastAsia="en-US"/>
        </w:rPr>
        <w:t>ist of principles are agreed for normative work as follows:</w:t>
      </w:r>
    </w:p>
    <w:p w14:paraId="051014FC" w14:textId="2BFB503E"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A Data Collection Coordination Function</w:t>
      </w:r>
      <w:ins w:id="7" w:author="Huawei" w:date="2020-10-29T11:02:00Z">
        <w:r w:rsidR="00C474D0">
          <w:rPr>
            <w:rFonts w:eastAsia="MS Mincho"/>
          </w:rPr>
          <w:t>ality</w:t>
        </w:r>
      </w:ins>
      <w:r w:rsidRPr="00793052">
        <w:rPr>
          <w:rFonts w:eastAsia="MS Mincho"/>
        </w:rPr>
        <w:t xml:space="preserve"> (DCCF) is used to coordinate collection of data from one or more NF(s) based on data collection requests from one or more Consumer NF(s)</w:t>
      </w:r>
    </w:p>
    <w:p w14:paraId="5501B960" w14:textId="79ADF9A3"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Data Collection Coordination Function</w:t>
      </w:r>
      <w:ins w:id="8" w:author="Huawei" w:date="2020-10-29T11:02:00Z">
        <w:r w:rsidR="00C474D0">
          <w:rPr>
            <w:rFonts w:eastAsia="MS Mincho"/>
          </w:rPr>
          <w:t>ality</w:t>
        </w:r>
      </w:ins>
      <w:r w:rsidRPr="00793052">
        <w:rPr>
          <w:rFonts w:eastAsia="MS Mincho"/>
        </w:rPr>
        <w:t xml:space="preserve"> (DCCF) and Data Repository Function</w:t>
      </w:r>
      <w:ins w:id="9" w:author="Huawei" w:date="2020-10-29T11:02:00Z">
        <w:r w:rsidR="00C474D0">
          <w:rPr>
            <w:rFonts w:eastAsia="MS Mincho"/>
          </w:rPr>
          <w:t>ality</w:t>
        </w:r>
      </w:ins>
      <w:r w:rsidRPr="00793052">
        <w:rPr>
          <w:rFonts w:eastAsia="MS Mincho"/>
        </w:rPr>
        <w:t xml:space="preserve"> (DRF) are to be standardized</w:t>
      </w:r>
    </w:p>
    <w:p w14:paraId="3E3169B2" w14:textId="68C4B266" w:rsidR="005F0A3D" w:rsidRPr="00793052" w:rsidRDefault="005F0A3D" w:rsidP="005F0A3D">
      <w:pPr>
        <w:pStyle w:val="NO"/>
      </w:pPr>
      <w:r w:rsidRPr="00793052">
        <w:lastRenderedPageBreak/>
        <w:t>NOTE 1:</w:t>
      </w:r>
      <w:r w:rsidRPr="00793052">
        <w:tab/>
        <w:t xml:space="preserve">DCCF and DRF can be </w:t>
      </w:r>
      <w:ins w:id="10" w:author="Huawei" w:date="2020-10-29T11:05:00Z">
        <w:r w:rsidR="00C24020">
          <w:t xml:space="preserve">implemented in </w:t>
        </w:r>
      </w:ins>
      <w:r w:rsidRPr="00793052">
        <w:t xml:space="preserve">standalone </w:t>
      </w:r>
      <w:r w:rsidRPr="00387D9E">
        <w:t>NFs, possibly</w:t>
      </w:r>
      <w:r w:rsidR="00972258">
        <w:t xml:space="preserve"> </w:t>
      </w:r>
      <w:r w:rsidRPr="00387D9E">
        <w:t>co</w:t>
      </w:r>
      <w:r w:rsidRPr="00793052">
        <w:t>-located with NWDAF, or can be hosted by NWDAF.</w:t>
      </w:r>
      <w:r w:rsidR="00D94447">
        <w:t xml:space="preserve"> </w:t>
      </w:r>
    </w:p>
    <w:p w14:paraId="08B0B8FE"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 xml:space="preserve">Data Collection notification to one or more Consumer NF(s) may be supported via a Messaging Framework. Adaptors supporting 3GPP services allow NFs to interact with the Messaging Framework </w:t>
      </w:r>
    </w:p>
    <w:p w14:paraId="7EB5AE41" w14:textId="77777777" w:rsidR="005F0A3D" w:rsidRPr="00793052" w:rsidRDefault="005F0A3D" w:rsidP="005F0A3D">
      <w:pPr>
        <w:pStyle w:val="NO"/>
      </w:pPr>
      <w:r w:rsidRPr="00793052">
        <w:t>NOTE 2:</w:t>
      </w:r>
      <w:r>
        <w:tab/>
      </w:r>
      <w:r w:rsidRPr="00793052">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1AEAE67B" w14:textId="011E4600" w:rsidR="005F0A3D" w:rsidRDefault="005F0A3D" w:rsidP="005F0A3D">
      <w:pPr>
        <w:pStyle w:val="B1"/>
        <w:ind w:leftChars="142" w:left="566" w:hangingChars="141" w:hanging="282"/>
        <w:rPr>
          <w:ins w:id="11" w:author="Huawei" w:date="2020-11-04T11:36:00Z"/>
          <w:rFonts w:eastAsia="MS Mincho"/>
        </w:rPr>
      </w:pPr>
      <w:r>
        <w:rPr>
          <w:rFonts w:eastAsia="MS Mincho"/>
        </w:rPr>
        <w:t>-</w:t>
      </w:r>
      <w:r>
        <w:rPr>
          <w:rFonts w:eastAsia="MS Mincho"/>
        </w:rPr>
        <w:tab/>
      </w:r>
      <w:r w:rsidRPr="00793052">
        <w:rPr>
          <w:rFonts w:eastAsia="MS Mincho"/>
        </w:rPr>
        <w:t>The NWDAF analytics function interacts directly with the DCCF to request the collection of data. The NFs interact directly with the DCCF to request analytics to an NWDAF.</w:t>
      </w:r>
    </w:p>
    <w:p w14:paraId="01701DF5" w14:textId="124EE67B" w:rsidR="00723A8D" w:rsidRPr="00793052" w:rsidRDefault="00723A8D" w:rsidP="00723A8D">
      <w:pPr>
        <w:pStyle w:val="NO"/>
      </w:pPr>
      <w:ins w:id="12" w:author="Huawei" w:date="2020-11-04T11:36:00Z">
        <w:r>
          <w:t>NOTE 3:</w:t>
        </w:r>
        <w:r>
          <w:tab/>
        </w:r>
      </w:ins>
      <w:ins w:id="13" w:author="Huawei" w:date="2020-11-04T11:37:00Z">
        <w:r>
          <w:t xml:space="preserve">NFs </w:t>
        </w:r>
      </w:ins>
      <w:ins w:id="14" w:author="Huawei" w:date="2020-11-04T11:41:00Z">
        <w:r>
          <w:t xml:space="preserve">are not precluded to </w:t>
        </w:r>
      </w:ins>
      <w:ins w:id="15" w:author="Huawei" w:date="2020-11-04T11:37:00Z">
        <w:r>
          <w:t>directly interact with NWDAF to request analytics.</w:t>
        </w:r>
      </w:ins>
      <w:ins w:id="16" w:author="Huawei" w:date="2020-11-04T11:41:00Z">
        <w:r>
          <w:t xml:space="preserve"> </w:t>
        </w:r>
      </w:ins>
    </w:p>
    <w:p w14:paraId="4098C1B1" w14:textId="1B993F32" w:rsidR="005F0A3D" w:rsidRPr="00793052" w:rsidRDefault="005F0A3D" w:rsidP="005F0A3D">
      <w:pPr>
        <w:pStyle w:val="NO"/>
      </w:pPr>
      <w:r w:rsidRPr="00793052">
        <w:t xml:space="preserve">NOTE </w:t>
      </w:r>
      <w:del w:id="17" w:author="Huawei" w:date="2020-11-04T11:37:00Z">
        <w:r w:rsidRPr="00793052" w:rsidDel="00723A8D">
          <w:delText>3</w:delText>
        </w:r>
      </w:del>
      <w:ins w:id="18" w:author="Huawei" w:date="2020-11-04T11:37:00Z">
        <w:r w:rsidR="00723A8D">
          <w:t>4</w:t>
        </w:r>
      </w:ins>
      <w:r w:rsidRPr="00793052">
        <w:t>:</w:t>
      </w:r>
      <w:r>
        <w:tab/>
      </w:r>
      <w:r w:rsidRPr="00793052">
        <w:t xml:space="preserve">Based on the outcome of KI#1, decomposed NWDAF functions can also use the above new </w:t>
      </w:r>
      <w:del w:id="19" w:author="Huawei" w:date="2020-11-04T11:33:00Z">
        <w:r w:rsidRPr="00793052" w:rsidDel="00A91578">
          <w:delText>functions</w:delText>
        </w:r>
      </w:del>
      <w:ins w:id="20" w:author="Huawei" w:date="2020-11-04T11:33:00Z">
        <w:r w:rsidR="00A91578" w:rsidRPr="00793052">
          <w:t>function</w:t>
        </w:r>
        <w:r w:rsidR="00A91578">
          <w:t>alities</w:t>
        </w:r>
      </w:ins>
      <w:r w:rsidRPr="00793052">
        <w:t>.</w:t>
      </w:r>
    </w:p>
    <w:p w14:paraId="3F4B884E" w14:textId="78C7F192"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 xml:space="preserve">The DCCF interacts with the NFs </w:t>
      </w:r>
      <w:ins w:id="21" w:author="Huawei" w:date="2020-10-29T07:16:00Z">
        <w:r w:rsidR="00C502E0">
          <w:rPr>
            <w:rFonts w:eastAsia="MS Mincho"/>
          </w:rPr>
          <w:t xml:space="preserve">(including NWDAFs) </w:t>
        </w:r>
      </w:ins>
      <w:r w:rsidRPr="00793052">
        <w:rPr>
          <w:rFonts w:eastAsia="MS Mincho"/>
        </w:rPr>
        <w:t>to collect data.</w:t>
      </w:r>
    </w:p>
    <w:p w14:paraId="4FB8EC7B"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Data is collected in a standardized manner from one or more NF(s) (including NWDAF) and OAM system.</w:t>
      </w:r>
    </w:p>
    <w:p w14:paraId="045503DA"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The collected data and/or produced data can be stored in the DRF, which exposes the standardized interface for storage. In this case, DRF act as data source for the stored data.</w:t>
      </w:r>
    </w:p>
    <w:p w14:paraId="4C817B84"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Consumers NF(s) (e.g. NWDAF) access the data from DRF either directly or via a request to DCCF. The data that the NWDAF obtains directly from the DRF will be determined in the normative phase.</w:t>
      </w:r>
    </w:p>
    <w:p w14:paraId="1E6C4F12"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If a consumer NF makes a request for data via DCCF and that data are already available at the DRF, the DCCF forwards the request to DRF instead of forwarding the request to NF.</w:t>
      </w:r>
    </w:p>
    <w:p w14:paraId="3C223065" w14:textId="77777777" w:rsidR="005F0A3D" w:rsidRPr="00793052" w:rsidRDefault="005F0A3D" w:rsidP="005F0A3D">
      <w:pPr>
        <w:pStyle w:val="B1"/>
        <w:ind w:leftChars="142" w:left="566" w:hangingChars="141" w:hanging="282"/>
        <w:rPr>
          <w:rFonts w:eastAsia="MS Mincho"/>
        </w:rPr>
      </w:pPr>
      <w:r>
        <w:rPr>
          <w:rFonts w:eastAsia="MS Mincho"/>
        </w:rPr>
        <w:t>-</w:t>
      </w:r>
      <w:r>
        <w:rPr>
          <w:rFonts w:eastAsia="MS Mincho"/>
        </w:rPr>
        <w:tab/>
      </w:r>
      <w:r w:rsidRPr="00793052">
        <w:rPr>
          <w:rFonts w:eastAsia="MS Mincho"/>
        </w:rPr>
        <w:t xml:space="preserve">It is possible to use the NRF for discovery of new DCCF and DRF. </w:t>
      </w:r>
    </w:p>
    <w:p w14:paraId="23379A9A" w14:textId="4D5591AF" w:rsidR="003A2360" w:rsidRDefault="005F0A3D" w:rsidP="005621C2">
      <w:pPr>
        <w:pStyle w:val="NO"/>
      </w:pPr>
      <w:r w:rsidRPr="00793052">
        <w:t xml:space="preserve">NOTE </w:t>
      </w:r>
      <w:del w:id="22" w:author="Huawei" w:date="2020-11-04T11:37:00Z">
        <w:r w:rsidRPr="00793052" w:rsidDel="00723A8D">
          <w:delText>4</w:delText>
        </w:r>
      </w:del>
      <w:ins w:id="23" w:author="Huawei" w:date="2020-11-04T11:37:00Z">
        <w:r w:rsidR="00723A8D">
          <w:t>5</w:t>
        </w:r>
      </w:ins>
      <w:r w:rsidRPr="00793052">
        <w:t>:</w:t>
      </w:r>
      <w:r w:rsidRPr="00793052">
        <w:tab/>
        <w:t>Additional authorization for Consumers to access data from a Data Source via the DCCF and to access data from DRF (directly or via DCCF) needs to be coordinated with SA3.</w:t>
      </w:r>
    </w:p>
    <w:p w14:paraId="6EEC42E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F0A030" w16cid:durableId="232B3839"/>
  <w16cid:commentId w16cid:paraId="173E3D7D" w16cid:durableId="232B385E"/>
  <w16cid:commentId w16cid:paraId="49C9950A" w16cid:durableId="232B3892"/>
  <w16cid:commentId w16cid:paraId="5567760D" w16cid:durableId="232B38C6"/>
  <w16cid:commentId w16cid:paraId="7D28AD41" w16cid:durableId="232B38F4"/>
  <w16cid:commentId w16cid:paraId="1C8BA355" w16cid:durableId="232B391C"/>
  <w16cid:commentId w16cid:paraId="268DB936" w16cid:durableId="232B39BB"/>
  <w16cid:commentId w16cid:paraId="279F8A5D" w16cid:durableId="232B39FF"/>
  <w16cid:commentId w16cid:paraId="00B503A3" w16cid:durableId="232B3A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1AE45" w14:textId="77777777" w:rsidR="00E8232C" w:rsidRDefault="00E8232C">
      <w:r>
        <w:separator/>
      </w:r>
    </w:p>
    <w:p w14:paraId="6E074EED" w14:textId="77777777" w:rsidR="00E8232C" w:rsidRDefault="00E8232C"/>
  </w:endnote>
  <w:endnote w:type="continuationSeparator" w:id="0">
    <w:p w14:paraId="27B1442B" w14:textId="77777777" w:rsidR="00E8232C" w:rsidRDefault="00E8232C">
      <w:r>
        <w:continuationSeparator/>
      </w:r>
    </w:p>
    <w:p w14:paraId="5690FCFD" w14:textId="77777777" w:rsidR="00E8232C" w:rsidRDefault="00E82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412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4C31A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19041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778CD" w14:textId="77777777" w:rsidR="00E8232C" w:rsidRDefault="00E8232C">
      <w:r>
        <w:separator/>
      </w:r>
    </w:p>
    <w:p w14:paraId="18E1FE1B" w14:textId="77777777" w:rsidR="00E8232C" w:rsidRDefault="00E8232C"/>
  </w:footnote>
  <w:footnote w:type="continuationSeparator" w:id="0">
    <w:p w14:paraId="540CCA32" w14:textId="77777777" w:rsidR="00E8232C" w:rsidRDefault="00E8232C">
      <w:r>
        <w:continuationSeparator/>
      </w:r>
    </w:p>
    <w:p w14:paraId="09B5B789" w14:textId="77777777" w:rsidR="00E8232C" w:rsidRDefault="00E823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8831A" w14:textId="77777777" w:rsidR="006F5DD0" w:rsidRDefault="006F5DD0"/>
  <w:p w14:paraId="47FA734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44E1" w14:textId="77777777" w:rsidR="006F5DD0" w:rsidRPr="00D522FB" w:rsidRDefault="006F5DD0">
    <w:pPr>
      <w:framePr w:w="2851" w:h="244" w:hRule="exact" w:wrap="around" w:vAnchor="text" w:hAnchor="page" w:x="1156" w:y="-1"/>
      <w:rPr>
        <w:rFonts w:ascii="Arial" w:hAnsi="Arial" w:cs="Arial"/>
        <w:b/>
        <w:bCs/>
        <w:sz w:val="18"/>
        <w:lang w:val="fr-FR"/>
      </w:rPr>
    </w:pPr>
    <w:r w:rsidRPr="00D522FB">
      <w:rPr>
        <w:rFonts w:ascii="Arial" w:hAnsi="Arial" w:cs="Arial"/>
        <w:b/>
        <w:bCs/>
        <w:sz w:val="18"/>
        <w:lang w:val="fr-FR"/>
      </w:rPr>
      <w:t>SA WG2 Temporary Document</w:t>
    </w:r>
  </w:p>
  <w:p w14:paraId="5802317F" w14:textId="77777777" w:rsidR="006F5DD0" w:rsidRPr="00D522FB" w:rsidRDefault="006F5DD0" w:rsidP="003264F1">
    <w:pPr>
      <w:framePr w:w="946" w:h="272" w:hRule="exact" w:wrap="around" w:vAnchor="text" w:hAnchor="margin" w:xAlign="center" w:y="-1"/>
      <w:jc w:val="center"/>
      <w:rPr>
        <w:rFonts w:ascii="Arial" w:hAnsi="Arial" w:cs="Arial"/>
        <w:b/>
        <w:bCs/>
        <w:sz w:val="18"/>
        <w:lang w:val="fr-FR"/>
      </w:rPr>
    </w:pPr>
    <w:r w:rsidRPr="00D522FB">
      <w:rPr>
        <w:rFonts w:ascii="Arial" w:hAnsi="Arial" w:cs="Arial"/>
        <w:b/>
        <w:bCs/>
        <w:sz w:val="18"/>
        <w:lang w:val="fr-FR"/>
      </w:rPr>
      <w:t xml:space="preserve">Page </w:t>
    </w:r>
    <w:r>
      <w:rPr>
        <w:rFonts w:ascii="Arial" w:hAnsi="Arial" w:cs="Arial"/>
        <w:b/>
        <w:bCs/>
        <w:sz w:val="18"/>
      </w:rPr>
      <w:fldChar w:fldCharType="begin"/>
    </w:r>
    <w:r w:rsidRPr="00D522FB">
      <w:rPr>
        <w:rFonts w:ascii="Arial" w:hAnsi="Arial" w:cs="Arial"/>
        <w:b/>
        <w:bCs/>
        <w:sz w:val="18"/>
        <w:lang w:val="fr-FR"/>
      </w:rPr>
      <w:instrText xml:space="preserve">page </w:instrText>
    </w:r>
    <w:r>
      <w:rPr>
        <w:rFonts w:ascii="Arial" w:hAnsi="Arial" w:cs="Arial"/>
        <w:b/>
        <w:bCs/>
        <w:sz w:val="18"/>
      </w:rPr>
      <w:fldChar w:fldCharType="separate"/>
    </w:r>
    <w:r w:rsidR="00BD1A3C">
      <w:rPr>
        <w:rFonts w:ascii="Arial" w:hAnsi="Arial" w:cs="Arial"/>
        <w:b/>
        <w:bCs/>
        <w:noProof/>
        <w:sz w:val="18"/>
        <w:lang w:val="fr-FR"/>
      </w:rPr>
      <w:t>2</w:t>
    </w:r>
    <w:r>
      <w:rPr>
        <w:rFonts w:ascii="Arial" w:hAnsi="Arial" w:cs="Arial"/>
        <w:b/>
        <w:bCs/>
        <w:sz w:val="18"/>
      </w:rPr>
      <w:fldChar w:fldCharType="end"/>
    </w:r>
  </w:p>
  <w:p w14:paraId="6731B318" w14:textId="77777777" w:rsidR="006F5DD0" w:rsidRPr="00D522FB"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57229"/>
    <w:multiLevelType w:val="multilevel"/>
    <w:tmpl w:val="0275722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5472A"/>
    <w:multiLevelType w:val="hybridMultilevel"/>
    <w:tmpl w:val="E316712A"/>
    <w:lvl w:ilvl="0" w:tplc="E338788A">
      <w:start w:val="7"/>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062885"/>
    <w:multiLevelType w:val="hybridMultilevel"/>
    <w:tmpl w:val="FF4EEDD2"/>
    <w:lvl w:ilvl="0" w:tplc="D1FE7A0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0523F4"/>
    <w:multiLevelType w:val="hybridMultilevel"/>
    <w:tmpl w:val="F6C205D8"/>
    <w:lvl w:ilvl="0" w:tplc="97C03B18">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2"/>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0"/>
  </w:num>
  <w:num w:numId="17">
    <w:abstractNumId w:val="15"/>
  </w:num>
  <w:num w:numId="18">
    <w:abstractNumId w:val="1"/>
  </w:num>
  <w:num w:numId="19">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C7"/>
    <w:rsid w:val="000220E9"/>
    <w:rsid w:val="00023565"/>
    <w:rsid w:val="00024628"/>
    <w:rsid w:val="00024798"/>
    <w:rsid w:val="000268FB"/>
    <w:rsid w:val="00027B9C"/>
    <w:rsid w:val="0003091B"/>
    <w:rsid w:val="00032C4D"/>
    <w:rsid w:val="00033FBB"/>
    <w:rsid w:val="00034D60"/>
    <w:rsid w:val="0003510B"/>
    <w:rsid w:val="000358D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3F"/>
    <w:rsid w:val="00056F95"/>
    <w:rsid w:val="0005715C"/>
    <w:rsid w:val="00060F24"/>
    <w:rsid w:val="00062F11"/>
    <w:rsid w:val="000631E9"/>
    <w:rsid w:val="00063321"/>
    <w:rsid w:val="00063EF2"/>
    <w:rsid w:val="00064242"/>
    <w:rsid w:val="0006502B"/>
    <w:rsid w:val="00067107"/>
    <w:rsid w:val="00067ED3"/>
    <w:rsid w:val="000708BD"/>
    <w:rsid w:val="000710F7"/>
    <w:rsid w:val="000715FC"/>
    <w:rsid w:val="00071CC8"/>
    <w:rsid w:val="00071FAE"/>
    <w:rsid w:val="00073048"/>
    <w:rsid w:val="0007338E"/>
    <w:rsid w:val="00073BD4"/>
    <w:rsid w:val="00074480"/>
    <w:rsid w:val="00074C00"/>
    <w:rsid w:val="0007536B"/>
    <w:rsid w:val="00075D9C"/>
    <w:rsid w:val="000806ED"/>
    <w:rsid w:val="0008116D"/>
    <w:rsid w:val="000830D4"/>
    <w:rsid w:val="00084E41"/>
    <w:rsid w:val="0008565B"/>
    <w:rsid w:val="00085FC7"/>
    <w:rsid w:val="00086929"/>
    <w:rsid w:val="00090D4D"/>
    <w:rsid w:val="00091BA0"/>
    <w:rsid w:val="00093796"/>
    <w:rsid w:val="000946ED"/>
    <w:rsid w:val="0009483A"/>
    <w:rsid w:val="00095AD3"/>
    <w:rsid w:val="000965B7"/>
    <w:rsid w:val="000973F5"/>
    <w:rsid w:val="000A1CE9"/>
    <w:rsid w:val="000A213D"/>
    <w:rsid w:val="000A2B97"/>
    <w:rsid w:val="000A49D3"/>
    <w:rsid w:val="000A5948"/>
    <w:rsid w:val="000A75B1"/>
    <w:rsid w:val="000B103E"/>
    <w:rsid w:val="000B128A"/>
    <w:rsid w:val="000B131F"/>
    <w:rsid w:val="000B1493"/>
    <w:rsid w:val="000B3DD5"/>
    <w:rsid w:val="000B50B5"/>
    <w:rsid w:val="000B6489"/>
    <w:rsid w:val="000B6FC1"/>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C78"/>
    <w:rsid w:val="0010795D"/>
    <w:rsid w:val="00107A82"/>
    <w:rsid w:val="00107E22"/>
    <w:rsid w:val="00110662"/>
    <w:rsid w:val="00111E3C"/>
    <w:rsid w:val="00112BF1"/>
    <w:rsid w:val="00113644"/>
    <w:rsid w:val="0011387E"/>
    <w:rsid w:val="001142B0"/>
    <w:rsid w:val="001156E9"/>
    <w:rsid w:val="001205BE"/>
    <w:rsid w:val="00120763"/>
    <w:rsid w:val="0012113A"/>
    <w:rsid w:val="00121A78"/>
    <w:rsid w:val="00122017"/>
    <w:rsid w:val="00122F37"/>
    <w:rsid w:val="001234CE"/>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82"/>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41B"/>
    <w:rsid w:val="001765B4"/>
    <w:rsid w:val="00176CD0"/>
    <w:rsid w:val="00177BFA"/>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0C7"/>
    <w:rsid w:val="001A612F"/>
    <w:rsid w:val="001A69EE"/>
    <w:rsid w:val="001A7072"/>
    <w:rsid w:val="001B0220"/>
    <w:rsid w:val="001B07DF"/>
    <w:rsid w:val="001B0D21"/>
    <w:rsid w:val="001B193C"/>
    <w:rsid w:val="001B1C36"/>
    <w:rsid w:val="001B1EDD"/>
    <w:rsid w:val="001B2070"/>
    <w:rsid w:val="001B2836"/>
    <w:rsid w:val="001B2CFE"/>
    <w:rsid w:val="001B3759"/>
    <w:rsid w:val="001B3D20"/>
    <w:rsid w:val="001B4DFC"/>
    <w:rsid w:val="001B4ED9"/>
    <w:rsid w:val="001B546B"/>
    <w:rsid w:val="001B5E75"/>
    <w:rsid w:val="001B5EBE"/>
    <w:rsid w:val="001B72B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E"/>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78A"/>
    <w:rsid w:val="002406EC"/>
    <w:rsid w:val="00241D00"/>
    <w:rsid w:val="00241E53"/>
    <w:rsid w:val="0024206B"/>
    <w:rsid w:val="00242A2F"/>
    <w:rsid w:val="002431C9"/>
    <w:rsid w:val="0024488D"/>
    <w:rsid w:val="0024593C"/>
    <w:rsid w:val="002460C3"/>
    <w:rsid w:val="002464B3"/>
    <w:rsid w:val="00246DE7"/>
    <w:rsid w:val="00247710"/>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CC"/>
    <w:rsid w:val="00285692"/>
    <w:rsid w:val="00286417"/>
    <w:rsid w:val="0028786F"/>
    <w:rsid w:val="00287A12"/>
    <w:rsid w:val="00287B41"/>
    <w:rsid w:val="00291038"/>
    <w:rsid w:val="00292E3B"/>
    <w:rsid w:val="002934C0"/>
    <w:rsid w:val="002943A4"/>
    <w:rsid w:val="00295FEC"/>
    <w:rsid w:val="0029673F"/>
    <w:rsid w:val="002A062F"/>
    <w:rsid w:val="002A2AE3"/>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241"/>
    <w:rsid w:val="002D4952"/>
    <w:rsid w:val="002D5CFB"/>
    <w:rsid w:val="002D5E9C"/>
    <w:rsid w:val="002D7DAF"/>
    <w:rsid w:val="002E199D"/>
    <w:rsid w:val="002E1B45"/>
    <w:rsid w:val="002E2018"/>
    <w:rsid w:val="002E4026"/>
    <w:rsid w:val="002E41F3"/>
    <w:rsid w:val="002E4AA9"/>
    <w:rsid w:val="002E4E29"/>
    <w:rsid w:val="002E54CA"/>
    <w:rsid w:val="002E6D0D"/>
    <w:rsid w:val="002E7014"/>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8E"/>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751C"/>
    <w:rsid w:val="00357A2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D5"/>
    <w:rsid w:val="0038795A"/>
    <w:rsid w:val="00387D9E"/>
    <w:rsid w:val="00391008"/>
    <w:rsid w:val="00391607"/>
    <w:rsid w:val="00391898"/>
    <w:rsid w:val="00391B9A"/>
    <w:rsid w:val="0039273B"/>
    <w:rsid w:val="00392AB6"/>
    <w:rsid w:val="00392EA7"/>
    <w:rsid w:val="00393992"/>
    <w:rsid w:val="00393E52"/>
    <w:rsid w:val="003948EF"/>
    <w:rsid w:val="00395453"/>
    <w:rsid w:val="003960DE"/>
    <w:rsid w:val="00396CFF"/>
    <w:rsid w:val="003970D5"/>
    <w:rsid w:val="0039748C"/>
    <w:rsid w:val="00397CED"/>
    <w:rsid w:val="00397F82"/>
    <w:rsid w:val="00397FCF"/>
    <w:rsid w:val="003A02E5"/>
    <w:rsid w:val="003A11FD"/>
    <w:rsid w:val="003A2360"/>
    <w:rsid w:val="003A376F"/>
    <w:rsid w:val="003A3BC8"/>
    <w:rsid w:val="003A5197"/>
    <w:rsid w:val="003A69B6"/>
    <w:rsid w:val="003A6AB2"/>
    <w:rsid w:val="003B00A0"/>
    <w:rsid w:val="003B020E"/>
    <w:rsid w:val="003B0FC2"/>
    <w:rsid w:val="003B2E77"/>
    <w:rsid w:val="003B2F4F"/>
    <w:rsid w:val="003B2FCD"/>
    <w:rsid w:val="003B3C85"/>
    <w:rsid w:val="003B59D6"/>
    <w:rsid w:val="003B7365"/>
    <w:rsid w:val="003B7948"/>
    <w:rsid w:val="003B7EA4"/>
    <w:rsid w:val="003C02B3"/>
    <w:rsid w:val="003C599D"/>
    <w:rsid w:val="003C7614"/>
    <w:rsid w:val="003C782C"/>
    <w:rsid w:val="003D0325"/>
    <w:rsid w:val="003D0605"/>
    <w:rsid w:val="003D0FC1"/>
    <w:rsid w:val="003D1C67"/>
    <w:rsid w:val="003D3280"/>
    <w:rsid w:val="003D334E"/>
    <w:rsid w:val="003D4186"/>
    <w:rsid w:val="003D426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974"/>
    <w:rsid w:val="003F1EA3"/>
    <w:rsid w:val="003F258A"/>
    <w:rsid w:val="003F3648"/>
    <w:rsid w:val="003F3F06"/>
    <w:rsid w:val="003F3F5A"/>
    <w:rsid w:val="003F461C"/>
    <w:rsid w:val="003F4BE1"/>
    <w:rsid w:val="003F6BB9"/>
    <w:rsid w:val="003F71B0"/>
    <w:rsid w:val="0040029A"/>
    <w:rsid w:val="00400D85"/>
    <w:rsid w:val="0040134B"/>
    <w:rsid w:val="00401A9B"/>
    <w:rsid w:val="00401FA0"/>
    <w:rsid w:val="004020BA"/>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1E"/>
    <w:rsid w:val="00416931"/>
    <w:rsid w:val="00416C0A"/>
    <w:rsid w:val="00417940"/>
    <w:rsid w:val="00422FC5"/>
    <w:rsid w:val="00423407"/>
    <w:rsid w:val="00423BDB"/>
    <w:rsid w:val="00423F36"/>
    <w:rsid w:val="00424152"/>
    <w:rsid w:val="0042449E"/>
    <w:rsid w:val="004244F2"/>
    <w:rsid w:val="004268FC"/>
    <w:rsid w:val="0043031B"/>
    <w:rsid w:val="00431F48"/>
    <w:rsid w:val="00433E88"/>
    <w:rsid w:val="00434BDE"/>
    <w:rsid w:val="00440861"/>
    <w:rsid w:val="00441C32"/>
    <w:rsid w:val="00441E13"/>
    <w:rsid w:val="00443252"/>
    <w:rsid w:val="004438D7"/>
    <w:rsid w:val="00443BA0"/>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94"/>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5C1"/>
    <w:rsid w:val="004D63EC"/>
    <w:rsid w:val="004D64F8"/>
    <w:rsid w:val="004D6700"/>
    <w:rsid w:val="004D6D97"/>
    <w:rsid w:val="004D7226"/>
    <w:rsid w:val="004E1409"/>
    <w:rsid w:val="004E144D"/>
    <w:rsid w:val="004E1A21"/>
    <w:rsid w:val="004E21C2"/>
    <w:rsid w:val="004E4A9B"/>
    <w:rsid w:val="004E59B7"/>
    <w:rsid w:val="004E5C05"/>
    <w:rsid w:val="004E5D4F"/>
    <w:rsid w:val="004E7315"/>
    <w:rsid w:val="004E77EA"/>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0ED5"/>
    <w:rsid w:val="00531F30"/>
    <w:rsid w:val="00532701"/>
    <w:rsid w:val="005330DA"/>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4FC"/>
    <w:rsid w:val="00554C55"/>
    <w:rsid w:val="00555F6C"/>
    <w:rsid w:val="00556068"/>
    <w:rsid w:val="005568FB"/>
    <w:rsid w:val="005571E6"/>
    <w:rsid w:val="00560D99"/>
    <w:rsid w:val="00561209"/>
    <w:rsid w:val="005612D1"/>
    <w:rsid w:val="005621C2"/>
    <w:rsid w:val="0056459E"/>
    <w:rsid w:val="005657E5"/>
    <w:rsid w:val="00566A66"/>
    <w:rsid w:val="00567317"/>
    <w:rsid w:val="00572BA6"/>
    <w:rsid w:val="00573C90"/>
    <w:rsid w:val="005746B5"/>
    <w:rsid w:val="00574A05"/>
    <w:rsid w:val="0057683F"/>
    <w:rsid w:val="00576F70"/>
    <w:rsid w:val="00577C3B"/>
    <w:rsid w:val="00581C35"/>
    <w:rsid w:val="00581FDB"/>
    <w:rsid w:val="00582750"/>
    <w:rsid w:val="005827C3"/>
    <w:rsid w:val="00582896"/>
    <w:rsid w:val="00582D40"/>
    <w:rsid w:val="00585102"/>
    <w:rsid w:val="005860AC"/>
    <w:rsid w:val="00587ED3"/>
    <w:rsid w:val="00590772"/>
    <w:rsid w:val="00591AC5"/>
    <w:rsid w:val="005932C8"/>
    <w:rsid w:val="00593984"/>
    <w:rsid w:val="0059430C"/>
    <w:rsid w:val="00595C4B"/>
    <w:rsid w:val="005973DC"/>
    <w:rsid w:val="005976E8"/>
    <w:rsid w:val="0059773D"/>
    <w:rsid w:val="005A1269"/>
    <w:rsid w:val="005A14E7"/>
    <w:rsid w:val="005A1980"/>
    <w:rsid w:val="005A2092"/>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EB0"/>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3D"/>
    <w:rsid w:val="005F209C"/>
    <w:rsid w:val="005F23C8"/>
    <w:rsid w:val="005F302E"/>
    <w:rsid w:val="005F33AF"/>
    <w:rsid w:val="005F3633"/>
    <w:rsid w:val="005F3781"/>
    <w:rsid w:val="005F59D9"/>
    <w:rsid w:val="005F76E9"/>
    <w:rsid w:val="00601CC9"/>
    <w:rsid w:val="00603FD0"/>
    <w:rsid w:val="00605104"/>
    <w:rsid w:val="00611B09"/>
    <w:rsid w:val="00611D60"/>
    <w:rsid w:val="00612490"/>
    <w:rsid w:val="00612D1B"/>
    <w:rsid w:val="00613159"/>
    <w:rsid w:val="00613572"/>
    <w:rsid w:val="00613CCC"/>
    <w:rsid w:val="006144B9"/>
    <w:rsid w:val="00614E6F"/>
    <w:rsid w:val="00615BE6"/>
    <w:rsid w:val="00615C18"/>
    <w:rsid w:val="00615D97"/>
    <w:rsid w:val="00616303"/>
    <w:rsid w:val="00617E84"/>
    <w:rsid w:val="006216B3"/>
    <w:rsid w:val="00621EDE"/>
    <w:rsid w:val="006224D6"/>
    <w:rsid w:val="0062258D"/>
    <w:rsid w:val="006238AD"/>
    <w:rsid w:val="00623FAF"/>
    <w:rsid w:val="00624FCE"/>
    <w:rsid w:val="006278F1"/>
    <w:rsid w:val="00632F1F"/>
    <w:rsid w:val="00634E47"/>
    <w:rsid w:val="00635491"/>
    <w:rsid w:val="00635AB9"/>
    <w:rsid w:val="00640010"/>
    <w:rsid w:val="0064130B"/>
    <w:rsid w:val="0064146B"/>
    <w:rsid w:val="00642055"/>
    <w:rsid w:val="00644664"/>
    <w:rsid w:val="00644B01"/>
    <w:rsid w:val="00646281"/>
    <w:rsid w:val="006462C1"/>
    <w:rsid w:val="00651340"/>
    <w:rsid w:val="00651D13"/>
    <w:rsid w:val="0065267B"/>
    <w:rsid w:val="0065339E"/>
    <w:rsid w:val="006539B5"/>
    <w:rsid w:val="0066251F"/>
    <w:rsid w:val="006631E3"/>
    <w:rsid w:val="00665688"/>
    <w:rsid w:val="00666995"/>
    <w:rsid w:val="0066757F"/>
    <w:rsid w:val="00670028"/>
    <w:rsid w:val="006701F5"/>
    <w:rsid w:val="006705D5"/>
    <w:rsid w:val="00670D34"/>
    <w:rsid w:val="00671D64"/>
    <w:rsid w:val="006724E3"/>
    <w:rsid w:val="00672D14"/>
    <w:rsid w:val="00673CFE"/>
    <w:rsid w:val="00674CCA"/>
    <w:rsid w:val="00676A96"/>
    <w:rsid w:val="00677D95"/>
    <w:rsid w:val="006810AB"/>
    <w:rsid w:val="0068264E"/>
    <w:rsid w:val="006828EF"/>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23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CF9"/>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A8D"/>
    <w:rsid w:val="00725A0B"/>
    <w:rsid w:val="00725EC2"/>
    <w:rsid w:val="007266D9"/>
    <w:rsid w:val="00726AC2"/>
    <w:rsid w:val="00726CD5"/>
    <w:rsid w:val="00730B98"/>
    <w:rsid w:val="00731985"/>
    <w:rsid w:val="00733863"/>
    <w:rsid w:val="00734562"/>
    <w:rsid w:val="00734DB5"/>
    <w:rsid w:val="00735A00"/>
    <w:rsid w:val="007362CE"/>
    <w:rsid w:val="007375A8"/>
    <w:rsid w:val="00737642"/>
    <w:rsid w:val="007403DF"/>
    <w:rsid w:val="007409A7"/>
    <w:rsid w:val="00740DC9"/>
    <w:rsid w:val="007420E2"/>
    <w:rsid w:val="007445FE"/>
    <w:rsid w:val="00744FCE"/>
    <w:rsid w:val="007516E8"/>
    <w:rsid w:val="007518AE"/>
    <w:rsid w:val="00754C4F"/>
    <w:rsid w:val="0075550E"/>
    <w:rsid w:val="00756755"/>
    <w:rsid w:val="00757168"/>
    <w:rsid w:val="007573CC"/>
    <w:rsid w:val="0076013E"/>
    <w:rsid w:val="00760AE7"/>
    <w:rsid w:val="00762063"/>
    <w:rsid w:val="00762143"/>
    <w:rsid w:val="00762A9C"/>
    <w:rsid w:val="00763E75"/>
    <w:rsid w:val="0076702C"/>
    <w:rsid w:val="00767C2D"/>
    <w:rsid w:val="00767FE9"/>
    <w:rsid w:val="0077042B"/>
    <w:rsid w:val="007712FD"/>
    <w:rsid w:val="0077200E"/>
    <w:rsid w:val="00772F47"/>
    <w:rsid w:val="00773BC3"/>
    <w:rsid w:val="00773C34"/>
    <w:rsid w:val="0077598A"/>
    <w:rsid w:val="0077599F"/>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928"/>
    <w:rsid w:val="007B7BC3"/>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26"/>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B6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03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41"/>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16B"/>
    <w:rsid w:val="008D6B3F"/>
    <w:rsid w:val="008E0416"/>
    <w:rsid w:val="008E0EB6"/>
    <w:rsid w:val="008E12F8"/>
    <w:rsid w:val="008E2C98"/>
    <w:rsid w:val="008E3D19"/>
    <w:rsid w:val="008E614A"/>
    <w:rsid w:val="008E6704"/>
    <w:rsid w:val="008E760A"/>
    <w:rsid w:val="008E76A6"/>
    <w:rsid w:val="008F0309"/>
    <w:rsid w:val="008F197C"/>
    <w:rsid w:val="008F5DB4"/>
    <w:rsid w:val="008F672C"/>
    <w:rsid w:val="008F6FE3"/>
    <w:rsid w:val="008F7903"/>
    <w:rsid w:val="008F7D6D"/>
    <w:rsid w:val="008F7D7B"/>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B16"/>
    <w:rsid w:val="00934C2E"/>
    <w:rsid w:val="00935344"/>
    <w:rsid w:val="0093589E"/>
    <w:rsid w:val="0093615C"/>
    <w:rsid w:val="009367F5"/>
    <w:rsid w:val="00936D93"/>
    <w:rsid w:val="00937D45"/>
    <w:rsid w:val="00942421"/>
    <w:rsid w:val="00942586"/>
    <w:rsid w:val="00942A8D"/>
    <w:rsid w:val="00945C17"/>
    <w:rsid w:val="00947665"/>
    <w:rsid w:val="00947C57"/>
    <w:rsid w:val="00950198"/>
    <w:rsid w:val="00950B60"/>
    <w:rsid w:val="00950FCA"/>
    <w:rsid w:val="009519B2"/>
    <w:rsid w:val="00951B77"/>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58"/>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D7C"/>
    <w:rsid w:val="009A44DE"/>
    <w:rsid w:val="009A5784"/>
    <w:rsid w:val="009A71EE"/>
    <w:rsid w:val="009B28CC"/>
    <w:rsid w:val="009B2A0D"/>
    <w:rsid w:val="009B2E3A"/>
    <w:rsid w:val="009B2F3F"/>
    <w:rsid w:val="009B3744"/>
    <w:rsid w:val="009B4FF3"/>
    <w:rsid w:val="009B5927"/>
    <w:rsid w:val="009B5E67"/>
    <w:rsid w:val="009B6804"/>
    <w:rsid w:val="009B6C15"/>
    <w:rsid w:val="009B789C"/>
    <w:rsid w:val="009C0091"/>
    <w:rsid w:val="009C07F3"/>
    <w:rsid w:val="009C09D6"/>
    <w:rsid w:val="009C1246"/>
    <w:rsid w:val="009C12AB"/>
    <w:rsid w:val="009C14ED"/>
    <w:rsid w:val="009C1998"/>
    <w:rsid w:val="009C2D8C"/>
    <w:rsid w:val="009C312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7D"/>
    <w:rsid w:val="009F2CB6"/>
    <w:rsid w:val="009F4F45"/>
    <w:rsid w:val="009F57A4"/>
    <w:rsid w:val="009F5B1D"/>
    <w:rsid w:val="009F79B5"/>
    <w:rsid w:val="009F7C8A"/>
    <w:rsid w:val="00A005ED"/>
    <w:rsid w:val="00A00D82"/>
    <w:rsid w:val="00A01137"/>
    <w:rsid w:val="00A0236F"/>
    <w:rsid w:val="00A0240B"/>
    <w:rsid w:val="00A033A4"/>
    <w:rsid w:val="00A04342"/>
    <w:rsid w:val="00A0477C"/>
    <w:rsid w:val="00A0509F"/>
    <w:rsid w:val="00A05A6B"/>
    <w:rsid w:val="00A07106"/>
    <w:rsid w:val="00A10BDE"/>
    <w:rsid w:val="00A118D1"/>
    <w:rsid w:val="00A12779"/>
    <w:rsid w:val="00A131A8"/>
    <w:rsid w:val="00A139DD"/>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359"/>
    <w:rsid w:val="00A30505"/>
    <w:rsid w:val="00A31541"/>
    <w:rsid w:val="00A31B55"/>
    <w:rsid w:val="00A31D3C"/>
    <w:rsid w:val="00A32335"/>
    <w:rsid w:val="00A34195"/>
    <w:rsid w:val="00A34535"/>
    <w:rsid w:val="00A35FA2"/>
    <w:rsid w:val="00A36010"/>
    <w:rsid w:val="00A36832"/>
    <w:rsid w:val="00A42794"/>
    <w:rsid w:val="00A429CC"/>
    <w:rsid w:val="00A43593"/>
    <w:rsid w:val="00A438D9"/>
    <w:rsid w:val="00A446C3"/>
    <w:rsid w:val="00A45638"/>
    <w:rsid w:val="00A46B5B"/>
    <w:rsid w:val="00A473E4"/>
    <w:rsid w:val="00A47CC6"/>
    <w:rsid w:val="00A47F95"/>
    <w:rsid w:val="00A50C5F"/>
    <w:rsid w:val="00A51563"/>
    <w:rsid w:val="00A5226C"/>
    <w:rsid w:val="00A53003"/>
    <w:rsid w:val="00A5345E"/>
    <w:rsid w:val="00A54949"/>
    <w:rsid w:val="00A55E0A"/>
    <w:rsid w:val="00A5645D"/>
    <w:rsid w:val="00A5727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578"/>
    <w:rsid w:val="00A9186F"/>
    <w:rsid w:val="00A9190D"/>
    <w:rsid w:val="00A92D85"/>
    <w:rsid w:val="00A93620"/>
    <w:rsid w:val="00A941E0"/>
    <w:rsid w:val="00A94865"/>
    <w:rsid w:val="00A951A6"/>
    <w:rsid w:val="00A9527D"/>
    <w:rsid w:val="00A964DC"/>
    <w:rsid w:val="00A96D7B"/>
    <w:rsid w:val="00A96E57"/>
    <w:rsid w:val="00A9719F"/>
    <w:rsid w:val="00A971BA"/>
    <w:rsid w:val="00A97625"/>
    <w:rsid w:val="00A97CE6"/>
    <w:rsid w:val="00AA042C"/>
    <w:rsid w:val="00AA0654"/>
    <w:rsid w:val="00AA11D6"/>
    <w:rsid w:val="00AA170E"/>
    <w:rsid w:val="00AA27DB"/>
    <w:rsid w:val="00AA3334"/>
    <w:rsid w:val="00AA41C0"/>
    <w:rsid w:val="00AA49BE"/>
    <w:rsid w:val="00AA5E5D"/>
    <w:rsid w:val="00AA6E53"/>
    <w:rsid w:val="00AA7D6C"/>
    <w:rsid w:val="00AB22F1"/>
    <w:rsid w:val="00AB3BD1"/>
    <w:rsid w:val="00AB443B"/>
    <w:rsid w:val="00AB4A09"/>
    <w:rsid w:val="00AB4AFA"/>
    <w:rsid w:val="00AB51CF"/>
    <w:rsid w:val="00AB59A9"/>
    <w:rsid w:val="00AB5CE7"/>
    <w:rsid w:val="00AB5DB5"/>
    <w:rsid w:val="00AB7E31"/>
    <w:rsid w:val="00AC0322"/>
    <w:rsid w:val="00AC0A18"/>
    <w:rsid w:val="00AC1F7B"/>
    <w:rsid w:val="00AC2D32"/>
    <w:rsid w:val="00AC3D02"/>
    <w:rsid w:val="00AC450A"/>
    <w:rsid w:val="00AC4A6A"/>
    <w:rsid w:val="00AC4CDB"/>
    <w:rsid w:val="00AC4EB8"/>
    <w:rsid w:val="00AC5656"/>
    <w:rsid w:val="00AC6755"/>
    <w:rsid w:val="00AC7FB4"/>
    <w:rsid w:val="00AD0290"/>
    <w:rsid w:val="00AD0794"/>
    <w:rsid w:val="00AD0A22"/>
    <w:rsid w:val="00AD1948"/>
    <w:rsid w:val="00AD442F"/>
    <w:rsid w:val="00AD67C7"/>
    <w:rsid w:val="00AE0983"/>
    <w:rsid w:val="00AE1472"/>
    <w:rsid w:val="00AE1CA8"/>
    <w:rsid w:val="00AE2732"/>
    <w:rsid w:val="00AE493D"/>
    <w:rsid w:val="00AE51ED"/>
    <w:rsid w:val="00AE58A6"/>
    <w:rsid w:val="00AE6A23"/>
    <w:rsid w:val="00AE6C6F"/>
    <w:rsid w:val="00AE7612"/>
    <w:rsid w:val="00AE7A72"/>
    <w:rsid w:val="00AE7A8D"/>
    <w:rsid w:val="00AE7BDE"/>
    <w:rsid w:val="00AF0591"/>
    <w:rsid w:val="00AF0655"/>
    <w:rsid w:val="00AF09FB"/>
    <w:rsid w:val="00AF3346"/>
    <w:rsid w:val="00AF3A96"/>
    <w:rsid w:val="00AF3B3F"/>
    <w:rsid w:val="00AF3EBA"/>
    <w:rsid w:val="00AF4A9B"/>
    <w:rsid w:val="00AF628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DD0"/>
    <w:rsid w:val="00B17779"/>
    <w:rsid w:val="00B20E9E"/>
    <w:rsid w:val="00B21492"/>
    <w:rsid w:val="00B22ED3"/>
    <w:rsid w:val="00B24F30"/>
    <w:rsid w:val="00B25925"/>
    <w:rsid w:val="00B25D0E"/>
    <w:rsid w:val="00B25EB4"/>
    <w:rsid w:val="00B26143"/>
    <w:rsid w:val="00B264FD"/>
    <w:rsid w:val="00B26B65"/>
    <w:rsid w:val="00B272D5"/>
    <w:rsid w:val="00B272E2"/>
    <w:rsid w:val="00B27AF3"/>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A49"/>
    <w:rsid w:val="00B5096F"/>
    <w:rsid w:val="00B51FF2"/>
    <w:rsid w:val="00B526DF"/>
    <w:rsid w:val="00B5315C"/>
    <w:rsid w:val="00B54F53"/>
    <w:rsid w:val="00B558B3"/>
    <w:rsid w:val="00B55BE9"/>
    <w:rsid w:val="00B560D2"/>
    <w:rsid w:val="00B5769D"/>
    <w:rsid w:val="00B57B4F"/>
    <w:rsid w:val="00B616B8"/>
    <w:rsid w:val="00B61BA6"/>
    <w:rsid w:val="00B6361C"/>
    <w:rsid w:val="00B648AC"/>
    <w:rsid w:val="00B67B0A"/>
    <w:rsid w:val="00B702BB"/>
    <w:rsid w:val="00B71D07"/>
    <w:rsid w:val="00B71DC3"/>
    <w:rsid w:val="00B71E39"/>
    <w:rsid w:val="00B72CC6"/>
    <w:rsid w:val="00B738FB"/>
    <w:rsid w:val="00B741F2"/>
    <w:rsid w:val="00B75989"/>
    <w:rsid w:val="00B77B34"/>
    <w:rsid w:val="00B80DC6"/>
    <w:rsid w:val="00B81E96"/>
    <w:rsid w:val="00B82343"/>
    <w:rsid w:val="00B8234C"/>
    <w:rsid w:val="00B8312C"/>
    <w:rsid w:val="00B84036"/>
    <w:rsid w:val="00B85847"/>
    <w:rsid w:val="00B90A18"/>
    <w:rsid w:val="00B91779"/>
    <w:rsid w:val="00B91E98"/>
    <w:rsid w:val="00B9467E"/>
    <w:rsid w:val="00B95DC8"/>
    <w:rsid w:val="00B9643B"/>
    <w:rsid w:val="00BA00DE"/>
    <w:rsid w:val="00BA291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00"/>
    <w:rsid w:val="00BC19AC"/>
    <w:rsid w:val="00BC1CE4"/>
    <w:rsid w:val="00BC23D0"/>
    <w:rsid w:val="00BC2519"/>
    <w:rsid w:val="00BC3455"/>
    <w:rsid w:val="00BC34D0"/>
    <w:rsid w:val="00BC59A3"/>
    <w:rsid w:val="00BD0133"/>
    <w:rsid w:val="00BD0F71"/>
    <w:rsid w:val="00BD1573"/>
    <w:rsid w:val="00BD1A3C"/>
    <w:rsid w:val="00BD2553"/>
    <w:rsid w:val="00BD265B"/>
    <w:rsid w:val="00BD3756"/>
    <w:rsid w:val="00BD38AD"/>
    <w:rsid w:val="00BD472D"/>
    <w:rsid w:val="00BD57CC"/>
    <w:rsid w:val="00BD5BCA"/>
    <w:rsid w:val="00BD5D0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A6"/>
    <w:rsid w:val="00BF1E2A"/>
    <w:rsid w:val="00BF2243"/>
    <w:rsid w:val="00BF3B6F"/>
    <w:rsid w:val="00BF4C1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20"/>
    <w:rsid w:val="00C248DE"/>
    <w:rsid w:val="00C27464"/>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4D0"/>
    <w:rsid w:val="00C47B3F"/>
    <w:rsid w:val="00C502E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3D6"/>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4BE1"/>
    <w:rsid w:val="00CD6F50"/>
    <w:rsid w:val="00CD7843"/>
    <w:rsid w:val="00CD799D"/>
    <w:rsid w:val="00CE034E"/>
    <w:rsid w:val="00CE14C8"/>
    <w:rsid w:val="00CE34A4"/>
    <w:rsid w:val="00CE3F51"/>
    <w:rsid w:val="00CE682B"/>
    <w:rsid w:val="00CE73D7"/>
    <w:rsid w:val="00CE75A3"/>
    <w:rsid w:val="00CF0032"/>
    <w:rsid w:val="00CF019D"/>
    <w:rsid w:val="00CF1BB6"/>
    <w:rsid w:val="00CF2575"/>
    <w:rsid w:val="00CF2DBC"/>
    <w:rsid w:val="00CF34DF"/>
    <w:rsid w:val="00CF37FA"/>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117"/>
    <w:rsid w:val="00D237E7"/>
    <w:rsid w:val="00D23C21"/>
    <w:rsid w:val="00D25AC5"/>
    <w:rsid w:val="00D26EA7"/>
    <w:rsid w:val="00D27255"/>
    <w:rsid w:val="00D27516"/>
    <w:rsid w:val="00D27A9C"/>
    <w:rsid w:val="00D31DC4"/>
    <w:rsid w:val="00D328F9"/>
    <w:rsid w:val="00D32C9F"/>
    <w:rsid w:val="00D32CAC"/>
    <w:rsid w:val="00D3371A"/>
    <w:rsid w:val="00D34B04"/>
    <w:rsid w:val="00D36CCD"/>
    <w:rsid w:val="00D40041"/>
    <w:rsid w:val="00D40158"/>
    <w:rsid w:val="00D4104E"/>
    <w:rsid w:val="00D4330C"/>
    <w:rsid w:val="00D448A4"/>
    <w:rsid w:val="00D4537D"/>
    <w:rsid w:val="00D458D4"/>
    <w:rsid w:val="00D46838"/>
    <w:rsid w:val="00D469AD"/>
    <w:rsid w:val="00D46AB4"/>
    <w:rsid w:val="00D46E60"/>
    <w:rsid w:val="00D47A5E"/>
    <w:rsid w:val="00D50938"/>
    <w:rsid w:val="00D50BA7"/>
    <w:rsid w:val="00D522FB"/>
    <w:rsid w:val="00D529A9"/>
    <w:rsid w:val="00D52E2D"/>
    <w:rsid w:val="00D52F34"/>
    <w:rsid w:val="00D55084"/>
    <w:rsid w:val="00D579EB"/>
    <w:rsid w:val="00D614D5"/>
    <w:rsid w:val="00D6339A"/>
    <w:rsid w:val="00D64BFB"/>
    <w:rsid w:val="00D710EE"/>
    <w:rsid w:val="00D7132C"/>
    <w:rsid w:val="00D71B6D"/>
    <w:rsid w:val="00D72284"/>
    <w:rsid w:val="00D732DF"/>
    <w:rsid w:val="00D733BE"/>
    <w:rsid w:val="00D73732"/>
    <w:rsid w:val="00D738BB"/>
    <w:rsid w:val="00D765CA"/>
    <w:rsid w:val="00D76BE1"/>
    <w:rsid w:val="00D773C7"/>
    <w:rsid w:val="00D80624"/>
    <w:rsid w:val="00D80AF2"/>
    <w:rsid w:val="00D82F56"/>
    <w:rsid w:val="00D83241"/>
    <w:rsid w:val="00D841E6"/>
    <w:rsid w:val="00D84DCF"/>
    <w:rsid w:val="00D85C3D"/>
    <w:rsid w:val="00D87B7A"/>
    <w:rsid w:val="00D9022E"/>
    <w:rsid w:val="00D902CA"/>
    <w:rsid w:val="00D91217"/>
    <w:rsid w:val="00D93697"/>
    <w:rsid w:val="00D93D2F"/>
    <w:rsid w:val="00D94447"/>
    <w:rsid w:val="00D95377"/>
    <w:rsid w:val="00D9616A"/>
    <w:rsid w:val="00D96E0E"/>
    <w:rsid w:val="00D96FF5"/>
    <w:rsid w:val="00D97F1A"/>
    <w:rsid w:val="00DA0EC8"/>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211"/>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B4"/>
    <w:rsid w:val="00E07AAF"/>
    <w:rsid w:val="00E07F98"/>
    <w:rsid w:val="00E10CF7"/>
    <w:rsid w:val="00E13BF6"/>
    <w:rsid w:val="00E14809"/>
    <w:rsid w:val="00E15529"/>
    <w:rsid w:val="00E15C35"/>
    <w:rsid w:val="00E15C61"/>
    <w:rsid w:val="00E16F6D"/>
    <w:rsid w:val="00E20D88"/>
    <w:rsid w:val="00E210B3"/>
    <w:rsid w:val="00E217FF"/>
    <w:rsid w:val="00E21E7A"/>
    <w:rsid w:val="00E2211F"/>
    <w:rsid w:val="00E221DB"/>
    <w:rsid w:val="00E2227B"/>
    <w:rsid w:val="00E225DD"/>
    <w:rsid w:val="00E2280C"/>
    <w:rsid w:val="00E234EE"/>
    <w:rsid w:val="00E2447A"/>
    <w:rsid w:val="00E24FC3"/>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1DA9"/>
    <w:rsid w:val="00E4287B"/>
    <w:rsid w:val="00E45525"/>
    <w:rsid w:val="00E46ECD"/>
    <w:rsid w:val="00E46FFA"/>
    <w:rsid w:val="00E47632"/>
    <w:rsid w:val="00E50E82"/>
    <w:rsid w:val="00E52155"/>
    <w:rsid w:val="00E54D1D"/>
    <w:rsid w:val="00E55670"/>
    <w:rsid w:val="00E557D6"/>
    <w:rsid w:val="00E55CA3"/>
    <w:rsid w:val="00E56C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32C"/>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741"/>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214"/>
    <w:rsid w:val="00EB7363"/>
    <w:rsid w:val="00EB7E8B"/>
    <w:rsid w:val="00EC1440"/>
    <w:rsid w:val="00EC1D40"/>
    <w:rsid w:val="00EC22E1"/>
    <w:rsid w:val="00EC2FDE"/>
    <w:rsid w:val="00EC36C0"/>
    <w:rsid w:val="00EC442F"/>
    <w:rsid w:val="00EC4457"/>
    <w:rsid w:val="00EC4515"/>
    <w:rsid w:val="00EC4939"/>
    <w:rsid w:val="00EC53AC"/>
    <w:rsid w:val="00EC6DDF"/>
    <w:rsid w:val="00EC6EB1"/>
    <w:rsid w:val="00EC78F4"/>
    <w:rsid w:val="00ED0096"/>
    <w:rsid w:val="00ED129B"/>
    <w:rsid w:val="00ED4E38"/>
    <w:rsid w:val="00ED5DA1"/>
    <w:rsid w:val="00ED7515"/>
    <w:rsid w:val="00EE1219"/>
    <w:rsid w:val="00EE2FD9"/>
    <w:rsid w:val="00EE30F3"/>
    <w:rsid w:val="00EE42CC"/>
    <w:rsid w:val="00EE4662"/>
    <w:rsid w:val="00EE5FC5"/>
    <w:rsid w:val="00EE66DA"/>
    <w:rsid w:val="00EE6717"/>
    <w:rsid w:val="00EE6A2D"/>
    <w:rsid w:val="00EE78EC"/>
    <w:rsid w:val="00EF097E"/>
    <w:rsid w:val="00EF0CB6"/>
    <w:rsid w:val="00EF19F9"/>
    <w:rsid w:val="00EF1F0D"/>
    <w:rsid w:val="00EF2A87"/>
    <w:rsid w:val="00EF3D08"/>
    <w:rsid w:val="00EF41DF"/>
    <w:rsid w:val="00EF4746"/>
    <w:rsid w:val="00EF48DB"/>
    <w:rsid w:val="00EF4A41"/>
    <w:rsid w:val="00EF4BE5"/>
    <w:rsid w:val="00EF4E42"/>
    <w:rsid w:val="00EF6C5D"/>
    <w:rsid w:val="00EF6C78"/>
    <w:rsid w:val="00EF6C9D"/>
    <w:rsid w:val="00EF6CE8"/>
    <w:rsid w:val="00F0028C"/>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4D3A"/>
    <w:rsid w:val="00F550D1"/>
    <w:rsid w:val="00F55732"/>
    <w:rsid w:val="00F5581C"/>
    <w:rsid w:val="00F55950"/>
    <w:rsid w:val="00F5638E"/>
    <w:rsid w:val="00F566A0"/>
    <w:rsid w:val="00F56BB9"/>
    <w:rsid w:val="00F56F6F"/>
    <w:rsid w:val="00F60CB6"/>
    <w:rsid w:val="00F61070"/>
    <w:rsid w:val="00F62FE9"/>
    <w:rsid w:val="00F64B9B"/>
    <w:rsid w:val="00F65A1B"/>
    <w:rsid w:val="00F66971"/>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391"/>
    <w:rsid w:val="00F84102"/>
    <w:rsid w:val="00F84248"/>
    <w:rsid w:val="00F8481F"/>
    <w:rsid w:val="00F85923"/>
    <w:rsid w:val="00F861C4"/>
    <w:rsid w:val="00F86410"/>
    <w:rsid w:val="00F877DB"/>
    <w:rsid w:val="00F901CA"/>
    <w:rsid w:val="00F90AD9"/>
    <w:rsid w:val="00F934BB"/>
    <w:rsid w:val="00F93893"/>
    <w:rsid w:val="00F950EB"/>
    <w:rsid w:val="00F977B3"/>
    <w:rsid w:val="00F97C7B"/>
    <w:rsid w:val="00FA013C"/>
    <w:rsid w:val="00FA018C"/>
    <w:rsid w:val="00FA02D8"/>
    <w:rsid w:val="00FA074F"/>
    <w:rsid w:val="00FA08EA"/>
    <w:rsid w:val="00FA132B"/>
    <w:rsid w:val="00FA1412"/>
    <w:rsid w:val="00FA1BEF"/>
    <w:rsid w:val="00FA217D"/>
    <w:rsid w:val="00FA43EE"/>
    <w:rsid w:val="00FA5AFD"/>
    <w:rsid w:val="00FA73F2"/>
    <w:rsid w:val="00FB1849"/>
    <w:rsid w:val="00FB2293"/>
    <w:rsid w:val="00FB240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E43"/>
    <w:rsid w:val="00FD7BCD"/>
    <w:rsid w:val="00FE1F7B"/>
    <w:rsid w:val="00FE367E"/>
    <w:rsid w:val="00FE60EB"/>
    <w:rsid w:val="00FE670B"/>
    <w:rsid w:val="00FE7296"/>
    <w:rsid w:val="00FE7DEA"/>
    <w:rsid w:val="00FF0203"/>
    <w:rsid w:val="00FF04C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C1E8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42415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18462107">
      <w:bodyDiv w:val="1"/>
      <w:marLeft w:val="0"/>
      <w:marRight w:val="0"/>
      <w:marTop w:val="0"/>
      <w:marBottom w:val="0"/>
      <w:divBdr>
        <w:top w:val="none" w:sz="0" w:space="0" w:color="auto"/>
        <w:left w:val="none" w:sz="0" w:space="0" w:color="auto"/>
        <w:bottom w:val="none" w:sz="0" w:space="0" w:color="auto"/>
        <w:right w:val="none" w:sz="0" w:space="0" w:color="auto"/>
      </w:divBdr>
    </w:div>
    <w:div w:id="1336886668">
      <w:bodyDiv w:val="1"/>
      <w:marLeft w:val="0"/>
      <w:marRight w:val="0"/>
      <w:marTop w:val="0"/>
      <w:marBottom w:val="0"/>
      <w:divBdr>
        <w:top w:val="none" w:sz="0" w:space="0" w:color="auto"/>
        <w:left w:val="none" w:sz="0" w:space="0" w:color="auto"/>
        <w:bottom w:val="none" w:sz="0" w:space="0" w:color="auto"/>
        <w:right w:val="none" w:sz="0" w:space="0" w:color="auto"/>
      </w:divBdr>
    </w:div>
    <w:div w:id="150046222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09918933">
      <w:bodyDiv w:val="1"/>
      <w:marLeft w:val="0"/>
      <w:marRight w:val="0"/>
      <w:marTop w:val="0"/>
      <w:marBottom w:val="0"/>
      <w:divBdr>
        <w:top w:val="none" w:sz="0" w:space="0" w:color="auto"/>
        <w:left w:val="none" w:sz="0" w:space="0" w:color="auto"/>
        <w:bottom w:val="none" w:sz="0" w:space="0" w:color="auto"/>
        <w:right w:val="none" w:sz="0" w:space="0" w:color="auto"/>
      </w:divBdr>
    </w:div>
    <w:div w:id="2068723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61FA4D-D99E-4964-8514-7E021CBBB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clarissa.marquezan@huawei.com</dc:creator>
  <cp:keywords/>
  <cp:lastModifiedBy>user</cp:lastModifiedBy>
  <cp:revision>18</cp:revision>
  <cp:lastPrinted>2018-08-13T16:59:00Z</cp:lastPrinted>
  <dcterms:created xsi:type="dcterms:W3CDTF">2020-10-29T10:04:00Z</dcterms:created>
  <dcterms:modified xsi:type="dcterms:W3CDTF">2020-11-09T09:01:00Z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(2)RnFTFRncHVJkgYz2QsGV5fZqgnsaROqyzSEM5gtjJaN3h6xIjLIy3+Sh1lOY+DFJUcWQAoBA
W6gyHvCXj1HKNqYA2ae7jlvN0ITWC900gyxrI65bqWuVD2aYYnEGjPDp+cDmEmk3s5KcJLc8
z7YPUMRTXZ7oEp18EdzWdS6Vl5ZJ1SAHSGFYzFzhHY26UEOPAmrEB5vsA7NNtpqFsi92MJvu
1YclM5yvgxWEanGNJA</vt:lpwstr>
  </property>
  <property fmtid="{D5CDD505-2E9C-101B-9397-08002B2CF9AE}" pid="9" name="_2015_ms_pID_7253431">
    <vt:lpwstr>/xEAbY+z3/Ful629bJiGaSF9ADKlWqzuX+Xq8xgpO5Rj628neBwBVM
G3Q2lJTWfsjbD1Tq03Jgh42FgdWPq+ryBrpFobTReJLJ3MHudtUx2XDdYNHaNicA2U0EUV+t
nbeqC6vYU8Z8KAyzuOk3S3qagSKxnDTNsrBVBojcQc/aeBLcLyjXKYJV774DaPgTkzefGUEK
N/IqNlD+7+Yaz8nc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1604649277</vt:lpwstr>
  </property>
</Properties>
</file>